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126DAF79"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w:t>
      </w:r>
      <w:r w:rsidR="008B23F9" w:rsidRPr="008B23F9">
        <w:rPr>
          <w:rFonts w:cs="Arial"/>
          <w:sz w:val="22"/>
          <w:szCs w:val="22"/>
        </w:rPr>
        <w:t>254246</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94B2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E1972">
        <w:rPr>
          <w:rFonts w:ascii="Arial" w:hAnsi="Arial"/>
          <w:b/>
          <w:lang w:val="en-US"/>
        </w:rPr>
        <w:t>Lenovo</w:t>
      </w:r>
    </w:p>
    <w:p w14:paraId="5D241433" w14:textId="662836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E7791">
        <w:rPr>
          <w:rFonts w:ascii="Arial" w:hAnsi="Arial" w:cs="Arial"/>
          <w:b/>
        </w:rPr>
        <w:t>New Solution to KI#1</w:t>
      </w:r>
    </w:p>
    <w:p w14:paraId="4C27C06B" w14:textId="1365BA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4C018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4C12" w:rsidRPr="00AD4C12">
        <w:rPr>
          <w:rFonts w:ascii="Arial" w:hAnsi="Arial"/>
          <w:b/>
        </w:rPr>
        <w:t>5.2.7</w:t>
      </w:r>
    </w:p>
    <w:p w14:paraId="2286CD86" w14:textId="77777777" w:rsidR="00C022E3" w:rsidRDefault="00C022E3">
      <w:pPr>
        <w:pStyle w:val="Heading1"/>
      </w:pPr>
      <w:r>
        <w:t>1</w:t>
      </w:r>
      <w:r>
        <w:tab/>
        <w:t>Decision/action requested</w:t>
      </w:r>
    </w:p>
    <w:p w14:paraId="2887522A" w14:textId="5DA2399A" w:rsidR="00C022E3" w:rsidRDefault="00AD4C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w:t>
      </w:r>
      <w:r w:rsidR="00F7341A">
        <w:rPr>
          <w:b/>
          <w:i/>
        </w:rPr>
        <w:t>proposes a new</w:t>
      </w:r>
      <w:r>
        <w:rPr>
          <w:b/>
          <w:i/>
        </w:rPr>
        <w:t xml:space="preserve"> solution </w:t>
      </w:r>
      <w:r w:rsidR="000F2D5A">
        <w:rPr>
          <w:b/>
          <w:i/>
        </w:rPr>
        <w:t>for KI#1</w:t>
      </w:r>
    </w:p>
    <w:p w14:paraId="6A67EFD8" w14:textId="77777777" w:rsidR="00C022E3" w:rsidRDefault="00C022E3">
      <w:pPr>
        <w:pStyle w:val="Heading1"/>
      </w:pPr>
      <w:r>
        <w:t>2</w:t>
      </w:r>
      <w:r>
        <w:tab/>
        <w:t>References</w:t>
      </w:r>
    </w:p>
    <w:p w14:paraId="5A49FACC" w14:textId="2857C8AB" w:rsidR="00C022E3" w:rsidRPr="007D6E5C" w:rsidRDefault="00C022E3">
      <w:pPr>
        <w:pStyle w:val="Reference"/>
      </w:pPr>
      <w:r w:rsidRPr="007D6E5C">
        <w:t>[1]</w:t>
      </w:r>
      <w:r w:rsidRPr="007D6E5C">
        <w:tab/>
        <w:t xml:space="preserve">3GPP TS </w:t>
      </w:r>
      <w:r w:rsidR="007D6E5C" w:rsidRPr="007D6E5C">
        <w:t>33.777</w:t>
      </w:r>
      <w:r w:rsidR="00006580">
        <w:t xml:space="preserve"> “</w:t>
      </w:r>
      <w:r w:rsidR="00006580" w:rsidRPr="00006580">
        <w:t>Study on Security and Privacy Aspects of Integrated Sensing and Communication</w:t>
      </w:r>
      <w:r w:rsidR="00006580">
        <w:t>”</w:t>
      </w:r>
    </w:p>
    <w:p w14:paraId="6FE19FE0" w14:textId="77777777" w:rsidR="00C022E3" w:rsidRDefault="00C022E3">
      <w:pPr>
        <w:pStyle w:val="Heading1"/>
      </w:pPr>
      <w:r>
        <w:t>3</w:t>
      </w:r>
      <w:r>
        <w:tab/>
        <w:t>Rationale</w:t>
      </w:r>
    </w:p>
    <w:p w14:paraId="23A88DC9" w14:textId="3380FFDC" w:rsidR="009E2778" w:rsidRDefault="009E2778" w:rsidP="009E2778">
      <w:r>
        <w:t xml:space="preserve">The </w:t>
      </w:r>
      <w:proofErr w:type="spellStart"/>
      <w:r>
        <w:t>gNB</w:t>
      </w:r>
      <w:proofErr w:type="spellEnd"/>
      <w:r>
        <w:t xml:space="preserve"> as Sensing Entity serves two roles, one related to transmitting a wireless signal related to sensing an object</w:t>
      </w:r>
      <w:r w:rsidR="00A6611F">
        <w:t>,</w:t>
      </w:r>
      <w:r>
        <w:t xml:space="preserve"> and another related to collecting the corresponding reflections. When transmitting a wireless signal for sensing there may need to authorize a request to either reuse an ongoing transmission signal or provide a new signal</w:t>
      </w:r>
      <w:r w:rsidR="00A6611F">
        <w:t>,</w:t>
      </w:r>
      <w:r>
        <w:t xml:space="preserve"> if that is possible. Hence a sensing request need</w:t>
      </w:r>
      <w:r w:rsidR="00A6611F">
        <w:t>s</w:t>
      </w:r>
      <w:r>
        <w:t xml:space="preserve"> to be authorized to use or provide a new transmission signal.</w:t>
      </w:r>
    </w:p>
    <w:p w14:paraId="14542400" w14:textId="77777777" w:rsidR="009E2778" w:rsidRDefault="009E2778" w:rsidP="009E2778">
      <w:r>
        <w:t xml:space="preserve">There may be technical limitations that the requested parameters are out of range of the </w:t>
      </w:r>
      <w:proofErr w:type="spellStart"/>
      <w:r>
        <w:t>gNB</w:t>
      </w:r>
      <w:proofErr w:type="spellEnd"/>
      <w:r>
        <w:t xml:space="preserve"> and within different vendor specific ranges, or due to a specific deployment or due to the current load situation and the requested Sensing Quality of Service (</w:t>
      </w:r>
      <w:proofErr w:type="spellStart"/>
      <w:r>
        <w:t>SQoS</w:t>
      </w:r>
      <w:proofErr w:type="spellEnd"/>
      <w:r>
        <w:t xml:space="preserve">). In other words, even when a request can use or can provide a new transmission signal there is a need to check if the capabilities of the transmission can satisfy the requested QoS, in terms of e.g., resolution. </w:t>
      </w:r>
    </w:p>
    <w:p w14:paraId="6CB86A91" w14:textId="48567E27" w:rsidR="00C022E3" w:rsidRDefault="003E3D30" w:rsidP="009E2778">
      <w:r>
        <w:t>Therefore,</w:t>
      </w:r>
      <w:r w:rsidR="009E2778">
        <w:t xml:space="preserve"> the </w:t>
      </w:r>
      <w:proofErr w:type="spellStart"/>
      <w:r w:rsidR="009E2778">
        <w:t>gNB</w:t>
      </w:r>
      <w:proofErr w:type="spellEnd"/>
      <w:r w:rsidR="009E2778">
        <w:t xml:space="preserve"> </w:t>
      </w:r>
      <w:proofErr w:type="gramStart"/>
      <w:r w:rsidR="009E2778">
        <w:t>has to</w:t>
      </w:r>
      <w:proofErr w:type="gramEnd"/>
      <w:r w:rsidR="009E2778">
        <w:t xml:space="preserve"> perform another authorization by checking the available resources in the </w:t>
      </w:r>
      <w:proofErr w:type="spellStart"/>
      <w:r w:rsidR="009E2778">
        <w:t>gNB</w:t>
      </w:r>
      <w:proofErr w:type="spellEnd"/>
      <w:r w:rsidR="009E2778">
        <w:t xml:space="preserve"> and whether the sensing request can be performed.</w:t>
      </w:r>
    </w:p>
    <w:p w14:paraId="79DD2DF7" w14:textId="77777777" w:rsidR="00C022E3" w:rsidRDefault="00C022E3">
      <w:pPr>
        <w:pStyle w:val="Heading1"/>
      </w:pPr>
      <w:r>
        <w:t>4</w:t>
      </w:r>
      <w:r>
        <w:tab/>
        <w:t xml:space="preserve">Detailed </w:t>
      </w:r>
      <w:proofErr w:type="gramStart"/>
      <w:r>
        <w:t>proposal</w:t>
      </w:r>
      <w:proofErr w:type="gramEnd"/>
    </w:p>
    <w:p w14:paraId="35394F26" w14:textId="3C3C778F" w:rsidR="00C022E3" w:rsidRDefault="00C022E3">
      <w:pPr>
        <w:rPr>
          <w:i/>
        </w:rPr>
      </w:pPr>
    </w:p>
    <w:p w14:paraId="42051904" w14:textId="77777777" w:rsidR="00252E53" w:rsidRDefault="00252E53">
      <w:pPr>
        <w:rPr>
          <w:i/>
        </w:rPr>
      </w:pPr>
    </w:p>
    <w:p w14:paraId="2F90AAC3" w14:textId="7133882C"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Begin of Changes</w:t>
      </w:r>
    </w:p>
    <w:p w14:paraId="3CB1996E" w14:textId="77777777" w:rsidR="00252E53" w:rsidRDefault="00252E53">
      <w:pPr>
        <w:rPr>
          <w:i/>
        </w:rPr>
      </w:pPr>
    </w:p>
    <w:p w14:paraId="2D2E1434" w14:textId="77777777" w:rsidR="00443356" w:rsidRDefault="00443356" w:rsidP="00443356">
      <w:pPr>
        <w:pStyle w:val="Heading3"/>
        <w:rPr>
          <w:ins w:id="0" w:author="Lenovo" w:date="2025-11-05T13:44:00Z"/>
        </w:rPr>
      </w:pPr>
      <w:bookmarkStart w:id="1" w:name="_Toc211859905"/>
      <w:ins w:id="2" w:author="Lenovo" w:date="2025-11-05T13:44:00Z">
        <w:r>
          <w:t>6.</w:t>
        </w:r>
        <w:r>
          <w:rPr>
            <w:rFonts w:hint="eastAsia"/>
            <w:lang w:val="en-US" w:eastAsia="zh-CN"/>
          </w:rPr>
          <w:t>1</w:t>
        </w:r>
        <w:r>
          <w:t>.</w:t>
        </w:r>
        <w:r w:rsidRPr="00407ED9">
          <w:rPr>
            <w:highlight w:val="yellow"/>
            <w:lang w:val="en-US" w:eastAsia="zh-CN"/>
          </w:rPr>
          <w:t>X</w:t>
        </w:r>
        <w:r>
          <w:t xml:space="preserve"> </w:t>
        </w:r>
        <w:r>
          <w:tab/>
          <w:t>Solution</w:t>
        </w:r>
        <w:r>
          <w:rPr>
            <w:rFonts w:hint="eastAsia"/>
          </w:rPr>
          <w:t xml:space="preserve"> #</w:t>
        </w:r>
        <w:r>
          <w:rPr>
            <w:rFonts w:hint="eastAsia"/>
            <w:lang w:val="en-US" w:eastAsia="zh-CN"/>
          </w:rPr>
          <w:t>1.</w:t>
        </w:r>
        <w:r w:rsidRPr="00F7341A">
          <w:rPr>
            <w:highlight w:val="yellow"/>
            <w:lang w:val="en-US" w:eastAsia="zh-CN"/>
          </w:rPr>
          <w:t>X</w:t>
        </w:r>
        <w:r>
          <w:t xml:space="preserve">: Sensing Service Authorization at the Sensing </w:t>
        </w:r>
        <w:bookmarkEnd w:id="1"/>
        <w:r>
          <w:t>Entity</w:t>
        </w:r>
      </w:ins>
    </w:p>
    <w:p w14:paraId="5BC9D0E7" w14:textId="77777777" w:rsidR="00443356" w:rsidRDefault="00443356" w:rsidP="00443356">
      <w:pPr>
        <w:pStyle w:val="Heading4"/>
        <w:rPr>
          <w:ins w:id="3" w:author="Lenovo" w:date="2025-11-05T13:44:00Z"/>
        </w:rPr>
      </w:pPr>
      <w:bookmarkStart w:id="4" w:name="_Toc211859906"/>
      <w:ins w:id="5" w:author="Lenovo" w:date="2025-11-05T13:44:00Z">
        <w:r>
          <w:t>6.</w:t>
        </w:r>
        <w:proofErr w:type="gramStart"/>
        <w:r>
          <w:rPr>
            <w:rFonts w:hint="eastAsia"/>
            <w:lang w:val="en-US" w:eastAsia="zh-CN"/>
          </w:rPr>
          <w:t>1.</w:t>
        </w:r>
        <w:r w:rsidRPr="00407ED9">
          <w:rPr>
            <w:highlight w:val="yellow"/>
            <w:lang w:val="en-US" w:eastAsia="zh-CN"/>
          </w:rPr>
          <w:t>X</w:t>
        </w:r>
        <w:r>
          <w:t>.</w:t>
        </w:r>
        <w:proofErr w:type="gramEnd"/>
        <w:r>
          <w:t>1</w:t>
        </w:r>
        <w:r>
          <w:tab/>
          <w:t>Introduction</w:t>
        </w:r>
        <w:bookmarkEnd w:id="4"/>
        <w:r>
          <w:t xml:space="preserve"> </w:t>
        </w:r>
      </w:ins>
    </w:p>
    <w:p w14:paraId="686008BB" w14:textId="77777777" w:rsidR="00443356" w:rsidRDefault="00443356" w:rsidP="00443356">
      <w:pPr>
        <w:rPr>
          <w:ins w:id="6" w:author="Lenovo" w:date="2025-11-05T13:44:00Z"/>
        </w:rPr>
      </w:pPr>
      <w:ins w:id="7" w:author="Lenovo" w:date="2025-11-05T13:44:00Z">
        <w:r>
          <w:t>This solution addresses the potential authorization requirement of Key Issue #1: Security of authorization for sensing service invocation and revocation:</w:t>
        </w:r>
      </w:ins>
    </w:p>
    <w:p w14:paraId="473BCD78" w14:textId="77777777" w:rsidR="00443356" w:rsidRDefault="00443356" w:rsidP="00443356">
      <w:pPr>
        <w:ind w:left="284" w:firstLine="284"/>
        <w:rPr>
          <w:ins w:id="8" w:author="Lenovo" w:date="2025-11-05T13:44:00Z"/>
        </w:rPr>
      </w:pPr>
      <w:ins w:id="9" w:author="Lenovo" w:date="2025-11-05T13:44:00Z">
        <w:r>
          <w:t xml:space="preserve">“The 5G system shall be able to authorize sensing service request from a sensing service </w:t>
        </w:r>
        <w:proofErr w:type="gramStart"/>
        <w:r>
          <w:t>consumer..</w:t>
        </w:r>
        <w:proofErr w:type="gramEnd"/>
        <w:r>
          <w:t>”</w:t>
        </w:r>
      </w:ins>
    </w:p>
    <w:p w14:paraId="5C463EC5" w14:textId="77777777" w:rsidR="00443356" w:rsidRDefault="00443356" w:rsidP="00443356">
      <w:pPr>
        <w:rPr>
          <w:ins w:id="10" w:author="Lenovo" w:date="2025-11-05T13:44:00Z"/>
        </w:rPr>
      </w:pPr>
      <w:ins w:id="11" w:author="Lenovo" w:date="2025-11-05T13:44:00Z">
        <w:r>
          <w:t>It is proposed that the Sensing Entity</w:t>
        </w:r>
        <w:r w:rsidRPr="001D1A09">
          <w:t xml:space="preserve"> perform</w:t>
        </w:r>
        <w:r>
          <w:t>s</w:t>
        </w:r>
        <w:r w:rsidRPr="001D1A09">
          <w:t xml:space="preserve"> another authorization by checking the available resources in the </w:t>
        </w:r>
        <w:r>
          <w:t>Sensing Entity</w:t>
        </w:r>
        <w:r w:rsidRPr="001D1A09">
          <w:t xml:space="preserve"> and whether the sensing request can be performed</w:t>
        </w:r>
        <w:r>
          <w:t>.</w:t>
        </w:r>
      </w:ins>
    </w:p>
    <w:p w14:paraId="0DE30507" w14:textId="77777777" w:rsidR="00443356" w:rsidRDefault="00443356" w:rsidP="00443356">
      <w:pPr>
        <w:pStyle w:val="Heading4"/>
        <w:rPr>
          <w:ins w:id="12" w:author="Lenovo" w:date="2025-11-05T13:44:00Z"/>
        </w:rPr>
      </w:pPr>
      <w:bookmarkStart w:id="13" w:name="_Toc211859907"/>
      <w:ins w:id="14" w:author="Lenovo" w:date="2025-11-05T13:44:00Z">
        <w:r>
          <w:t>6.</w:t>
        </w:r>
        <w:proofErr w:type="gramStart"/>
        <w:r>
          <w:rPr>
            <w:rFonts w:hint="eastAsia"/>
            <w:lang w:val="en-US" w:eastAsia="zh-CN"/>
          </w:rPr>
          <w:t>1.</w:t>
        </w:r>
        <w:r w:rsidRPr="00407ED9">
          <w:rPr>
            <w:highlight w:val="yellow"/>
            <w:lang w:val="en-US" w:eastAsia="zh-CN"/>
          </w:rPr>
          <w:t>X</w:t>
        </w:r>
        <w:r>
          <w:t>.</w:t>
        </w:r>
        <w:proofErr w:type="gramEnd"/>
        <w:r>
          <w:t>2</w:t>
        </w:r>
        <w:r>
          <w:tab/>
          <w:t>Solution details</w:t>
        </w:r>
        <w:bookmarkEnd w:id="13"/>
      </w:ins>
    </w:p>
    <w:p w14:paraId="5944A1E0" w14:textId="77777777" w:rsidR="00443356" w:rsidRDefault="00443356" w:rsidP="00443356">
      <w:pPr>
        <w:rPr>
          <w:ins w:id="15" w:author="Lenovo" w:date="2025-11-05T13:44:00Z"/>
          <w:color w:val="000000"/>
        </w:rPr>
      </w:pPr>
      <w:ins w:id="16" w:author="Lenovo" w:date="2025-11-05T13:44:00Z">
        <w:r>
          <w:rPr>
            <w:color w:val="000000"/>
          </w:rPr>
          <w:t xml:space="preserve">The Sensing Entity authorizes the Sensing Request from the Sensing Function whether the measurements can be performed or not. </w:t>
        </w:r>
      </w:ins>
    </w:p>
    <w:p w14:paraId="39030164" w14:textId="54DA2C09" w:rsidR="00443356" w:rsidRDefault="00443356" w:rsidP="00443356">
      <w:pPr>
        <w:numPr>
          <w:ilvl w:val="0"/>
          <w:numId w:val="25"/>
        </w:numPr>
        <w:rPr>
          <w:ins w:id="17" w:author="Lenovo" w:date="2025-11-05T13:44:00Z"/>
          <w:color w:val="000000"/>
        </w:rPr>
      </w:pPr>
      <w:ins w:id="18" w:author="Lenovo" w:date="2025-11-05T13:44:00Z">
        <w:r>
          <w:rPr>
            <w:color w:val="000000"/>
          </w:rPr>
          <w:t xml:space="preserve">If the measurements can be performed, the Sensing Request is </w:t>
        </w:r>
      </w:ins>
      <w:ins w:id="19" w:author="Lenovo" w:date="2025-11-05T13:44:00Z" w16du:dateUtc="2025-11-05T12:44:00Z">
        <w:r>
          <w:rPr>
            <w:color w:val="000000"/>
          </w:rPr>
          <w:t>authorized,</w:t>
        </w:r>
      </w:ins>
      <w:ins w:id="20" w:author="Lenovo" w:date="2025-11-05T13:44:00Z">
        <w:r>
          <w:rPr>
            <w:color w:val="000000"/>
          </w:rPr>
          <w:t xml:space="preserve"> and the Sensing Entity performs the sensing measurements and reports them back to the Sensing Function.</w:t>
        </w:r>
      </w:ins>
    </w:p>
    <w:p w14:paraId="43592C33" w14:textId="77777777" w:rsidR="00443356" w:rsidRDefault="00443356" w:rsidP="00443356">
      <w:pPr>
        <w:numPr>
          <w:ilvl w:val="0"/>
          <w:numId w:val="25"/>
        </w:numPr>
        <w:rPr>
          <w:ins w:id="21" w:author="Lenovo" w:date="2025-11-05T13:44:00Z"/>
          <w:color w:val="000000"/>
        </w:rPr>
      </w:pPr>
      <w:ins w:id="22" w:author="Lenovo" w:date="2025-11-05T13:44:00Z">
        <w:r>
          <w:rPr>
            <w:color w:val="000000"/>
          </w:rPr>
          <w:lastRenderedPageBreak/>
          <w:t>If the measurements cannot be performed, then the Sensing Request is not authorized and the Sensing Entity reports an error cause value back to the Sensing Function, the response may indicated what parameter of the Sensing Request also was not applicable to the Sensing Entity.</w:t>
        </w:r>
      </w:ins>
    </w:p>
    <w:p w14:paraId="4F017652" w14:textId="77777777" w:rsidR="00443356" w:rsidRDefault="00443356" w:rsidP="00443356">
      <w:pPr>
        <w:rPr>
          <w:ins w:id="23" w:author="Lenovo" w:date="2025-11-05T13:44:00Z"/>
          <w:color w:val="000000"/>
        </w:rPr>
      </w:pPr>
    </w:p>
    <w:p w14:paraId="062500CF" w14:textId="60B09F79" w:rsidR="00443356" w:rsidRDefault="00A801B2" w:rsidP="00443356">
      <w:pPr>
        <w:jc w:val="center"/>
        <w:rPr>
          <w:ins w:id="24" w:author="Lenovo" w:date="2025-11-05T13:44:00Z"/>
          <w:color w:val="000000"/>
        </w:rPr>
      </w:pPr>
      <w:ins w:id="25" w:author="Lenovo" w:date="2025-11-05T13:44:00Z">
        <w:r>
          <w:object w:dxaOrig="6690" w:dyaOrig="4280" w14:anchorId="46AE7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7.5pt" o:ole="">
              <v:imagedata r:id="rId7" o:title=""/>
            </v:shape>
            <o:OLEObject Type="Embed" ProgID="Visio.Drawing.15" ShapeID="_x0000_i1025" DrawAspect="Content" ObjectID="_1824285140" r:id="rId8"/>
          </w:object>
        </w:r>
      </w:ins>
    </w:p>
    <w:p w14:paraId="549CB095" w14:textId="77777777" w:rsidR="00443356" w:rsidRDefault="00443356" w:rsidP="00443356">
      <w:pPr>
        <w:pStyle w:val="Caption"/>
        <w:jc w:val="center"/>
        <w:rPr>
          <w:ins w:id="26" w:author="Lenovo" w:date="2025-11-05T13:44:00Z"/>
          <w:color w:val="000000"/>
        </w:rPr>
      </w:pPr>
      <w:ins w:id="27" w:author="Lenovo" w:date="2025-11-05T13:44:00Z">
        <w:r>
          <w:t xml:space="preserve">Figure </w:t>
        </w:r>
        <w:r w:rsidRPr="00407ED9">
          <w:t>6.1.</w:t>
        </w:r>
        <w:r w:rsidRPr="00407ED9">
          <w:rPr>
            <w:highlight w:val="yellow"/>
          </w:rPr>
          <w:t>X</w:t>
        </w:r>
        <w:r w:rsidRPr="00407ED9">
          <w:t>.2</w:t>
        </w:r>
        <w:r>
          <w:t>-1: Sensing Request Authorization in the Sensing Entity</w:t>
        </w:r>
      </w:ins>
    </w:p>
    <w:p w14:paraId="1A2F247D" w14:textId="77777777" w:rsidR="00443356" w:rsidRPr="00494682" w:rsidRDefault="00443356" w:rsidP="00443356">
      <w:pPr>
        <w:pStyle w:val="ListParagraph"/>
        <w:numPr>
          <w:ilvl w:val="0"/>
          <w:numId w:val="23"/>
        </w:numPr>
        <w:overflowPunct w:val="0"/>
        <w:autoSpaceDE w:val="0"/>
        <w:autoSpaceDN w:val="0"/>
        <w:adjustRightInd w:val="0"/>
        <w:spacing w:before="60" w:after="120"/>
        <w:contextualSpacing/>
        <w:textAlignment w:val="baseline"/>
        <w:rPr>
          <w:ins w:id="28" w:author="Lenovo" w:date="2025-11-05T13:44:00Z"/>
          <w:color w:val="000000"/>
        </w:rPr>
      </w:pPr>
      <w:ins w:id="29" w:author="Lenovo" w:date="2025-11-05T13:44:00Z">
        <w:r w:rsidRPr="00494682">
          <w:rPr>
            <w:color w:val="000000"/>
          </w:rPr>
          <w:t xml:space="preserve">It is assumed the Sensing Service </w:t>
        </w:r>
        <w:proofErr w:type="gramStart"/>
        <w:r w:rsidRPr="00494682">
          <w:rPr>
            <w:color w:val="000000"/>
          </w:rPr>
          <w:t>Consumer</w:t>
        </w:r>
        <w:proofErr w:type="gramEnd"/>
        <w:r w:rsidRPr="00494682">
          <w:rPr>
            <w:color w:val="000000"/>
          </w:rPr>
          <w:t xml:space="preserve"> and the NEF have a security association as described in 3GPP TS 33.501, clause 12 “Security aspects of Network Exposure Function (NEF)”. The Sensing Service Consumer sends a Sensing Service Request to the NEF with at least the following information: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ins>
    </w:p>
    <w:p w14:paraId="1D979984"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30" w:author="Lenovo" w:date="2025-11-05T13:44:00Z"/>
        </w:rPr>
      </w:pPr>
      <w:ins w:id="31" w:author="Lenovo" w:date="2025-11-05T13:44:00Z">
        <w:r w:rsidRPr="00D16A7F">
          <w:t xml:space="preserve">The NEF selects a Sensing Function for invoking the Sensing Service and to authorize the request. The NEF sends a </w:t>
        </w:r>
        <w:proofErr w:type="spellStart"/>
        <w:r w:rsidRPr="00D16A7F">
          <w:t>Nsf_Sensing</w:t>
        </w:r>
        <w:proofErr w:type="spellEnd"/>
        <w:r w:rsidRPr="00D16A7F">
          <w:t xml:space="preserve"> _</w:t>
        </w:r>
        <w:proofErr w:type="spellStart"/>
        <w:r w:rsidRPr="00D16A7F">
          <w:t>Authorization_Request</w:t>
        </w:r>
        <w:proofErr w:type="spellEnd"/>
        <w:r w:rsidRPr="00D16A7F">
          <w:t xml:space="preserve"> including AF ID and the sensing information received from the Sensing Service Consumer to the Sensing Function. </w:t>
        </w:r>
      </w:ins>
    </w:p>
    <w:p w14:paraId="5BE92914"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32" w:author="Lenovo" w:date="2025-11-05T13:44:00Z"/>
        </w:rPr>
      </w:pPr>
      <w:ins w:id="33" w:author="Lenovo" w:date="2025-11-05T13:44:00Z">
        <w:r w:rsidRPr="00D16A7F">
          <w:t xml:space="preserve">The Sensing Function authorizes the Sensing Service Request from the Sensing Service Consumer and performs the Sensing Entity selection e.g. based on the information in the Sensing Request such as target sensing area. </w:t>
        </w:r>
      </w:ins>
    </w:p>
    <w:p w14:paraId="1AD9D316"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34" w:author="Lenovo" w:date="2025-11-05T13:44:00Z"/>
        </w:rPr>
      </w:pPr>
      <w:ins w:id="35" w:author="Lenovo" w:date="2025-11-05T13:44:00Z">
        <w:r w:rsidRPr="00D16A7F">
          <w:t xml:space="preserve">The Sensing Function sends a Sensing Request with the information to the Sensing Entity, e.g. a </w:t>
        </w:r>
        <w:proofErr w:type="spellStart"/>
        <w:r w:rsidRPr="00D16A7F">
          <w:t>gNB</w:t>
        </w:r>
        <w:proofErr w:type="spellEnd"/>
        <w:r w:rsidRPr="00D16A7F">
          <w:t xml:space="preserve">. </w:t>
        </w:r>
      </w:ins>
    </w:p>
    <w:p w14:paraId="3183BF45"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36" w:author="Lenovo" w:date="2025-11-05T13:44:00Z"/>
        </w:rPr>
      </w:pPr>
      <w:ins w:id="37" w:author="Lenovo" w:date="2025-11-05T13:44:00Z">
        <w:r w:rsidRPr="00D16A7F">
          <w:t xml:space="preserve">The Sensing Entity authorizes the Sensing Request and either performs the sensing according to the instructions in the sensing request from the Sensing Function or rejects the request with an authorization failure. </w:t>
        </w:r>
      </w:ins>
    </w:p>
    <w:p w14:paraId="264D9076"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38" w:author="Lenovo" w:date="2025-11-05T13:44:00Z"/>
        </w:rPr>
      </w:pPr>
      <w:ins w:id="39" w:author="Lenovo" w:date="2025-11-05T13:44:00Z">
        <w:r w:rsidRPr="00D16A7F">
          <w:t xml:space="preserve">The Sensing Entity either sends the sensing measurements to the Sensing Function or includes the authorization failure result including the </w:t>
        </w:r>
        <w:r>
          <w:t xml:space="preserve">error </w:t>
        </w:r>
        <w:r w:rsidRPr="00D16A7F">
          <w:t xml:space="preserve">cause value in the response. The </w:t>
        </w:r>
        <w:r>
          <w:t xml:space="preserve">error </w:t>
        </w:r>
        <w:r w:rsidRPr="00D16A7F">
          <w:t xml:space="preserve">cause value may include additional information </w:t>
        </w:r>
        <w:r>
          <w:t>why the authorization failed</w:t>
        </w:r>
        <w:r w:rsidRPr="00D16A7F">
          <w:t xml:space="preserve">. </w:t>
        </w:r>
      </w:ins>
    </w:p>
    <w:p w14:paraId="08ABC2E8"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40" w:author="Lenovo" w:date="2025-11-05T13:44:00Z"/>
        </w:rPr>
      </w:pPr>
      <w:ins w:id="41" w:author="Lenovo" w:date="2025-11-05T13:44:00Z">
        <w:r w:rsidRPr="00D16A7F">
          <w:t xml:space="preserve">Depending on the authorization result from the Sensing Entity, the Sensing Function is performing different actions: </w:t>
        </w:r>
      </w:ins>
    </w:p>
    <w:p w14:paraId="4060EF0F" w14:textId="77777777" w:rsidR="00443356" w:rsidRPr="00D16A7F" w:rsidRDefault="00443356" w:rsidP="00443356">
      <w:pPr>
        <w:pStyle w:val="ListParagraph"/>
        <w:numPr>
          <w:ilvl w:val="1"/>
          <w:numId w:val="23"/>
        </w:numPr>
        <w:overflowPunct w:val="0"/>
        <w:autoSpaceDE w:val="0"/>
        <w:autoSpaceDN w:val="0"/>
        <w:adjustRightInd w:val="0"/>
        <w:spacing w:before="60" w:after="120"/>
        <w:contextualSpacing/>
        <w:textAlignment w:val="baseline"/>
        <w:rPr>
          <w:ins w:id="42" w:author="Lenovo" w:date="2025-11-05T13:44:00Z"/>
        </w:rPr>
      </w:pPr>
      <w:ins w:id="43" w:author="Lenovo" w:date="2025-11-05T13:44:00Z">
        <w:r w:rsidRPr="00D16A7F">
          <w:t>If Authorization was successful and the Sensing Entity returned the sensing measurements, then the Sensing Function performs the relevant processing according to normal procedures.</w:t>
        </w:r>
      </w:ins>
    </w:p>
    <w:p w14:paraId="61BFF5CD" w14:textId="77777777" w:rsidR="00443356" w:rsidRPr="00D16A7F" w:rsidRDefault="00443356" w:rsidP="00443356">
      <w:pPr>
        <w:pStyle w:val="ListParagraph"/>
        <w:numPr>
          <w:ilvl w:val="1"/>
          <w:numId w:val="23"/>
        </w:numPr>
        <w:overflowPunct w:val="0"/>
        <w:autoSpaceDE w:val="0"/>
        <w:autoSpaceDN w:val="0"/>
        <w:adjustRightInd w:val="0"/>
        <w:spacing w:before="60" w:after="120"/>
        <w:contextualSpacing/>
        <w:textAlignment w:val="baseline"/>
        <w:rPr>
          <w:ins w:id="44" w:author="Lenovo" w:date="2025-11-05T13:44:00Z"/>
        </w:rPr>
      </w:pPr>
      <w:ins w:id="45" w:author="Lenovo" w:date="2025-11-05T13:44:00Z">
        <w:r w:rsidRPr="00D16A7F">
          <w:t>If the Authorization was not successful</w:t>
        </w:r>
        <w:r>
          <w:t xml:space="preserve">, </w:t>
        </w:r>
        <w:r w:rsidRPr="00D16A7F">
          <w:t>the Sensing Function may update the Sensing Entity Capabilities in its database for a future selection of the Sensing Entity. The Sensing Function may select another suitable Sensing Entity and reattempt the Sensing Request there.</w:t>
        </w:r>
      </w:ins>
    </w:p>
    <w:p w14:paraId="1C45B422"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46" w:author="Lenovo" w:date="2025-11-05T13:44:00Z"/>
        </w:rPr>
      </w:pPr>
      <w:ins w:id="47" w:author="Lenovo" w:date="2025-11-05T13:44:00Z">
        <w:r w:rsidRPr="00D16A7F">
          <w:t xml:space="preserve">The Sensing Function responds to the NEF with the sensing information result from the sensing procedure or with the authorization failure from the Sensing Entity. </w:t>
        </w:r>
      </w:ins>
    </w:p>
    <w:p w14:paraId="391C3D17" w14:textId="77777777" w:rsidR="00443356" w:rsidRPr="00D16A7F" w:rsidRDefault="00443356" w:rsidP="00443356">
      <w:pPr>
        <w:pStyle w:val="ListParagraph"/>
        <w:numPr>
          <w:ilvl w:val="0"/>
          <w:numId w:val="23"/>
        </w:numPr>
        <w:overflowPunct w:val="0"/>
        <w:autoSpaceDE w:val="0"/>
        <w:autoSpaceDN w:val="0"/>
        <w:adjustRightInd w:val="0"/>
        <w:spacing w:before="60" w:after="120"/>
        <w:contextualSpacing/>
        <w:textAlignment w:val="baseline"/>
        <w:rPr>
          <w:ins w:id="48" w:author="Lenovo" w:date="2025-11-05T13:44:00Z"/>
        </w:rPr>
      </w:pPr>
      <w:ins w:id="49" w:author="Lenovo" w:date="2025-11-05T13:44:00Z">
        <w:r w:rsidRPr="00D16A7F">
          <w:t xml:space="preserve">The NEF forwards the sensing information result from the Sensing Function to the AF. </w:t>
        </w:r>
      </w:ins>
    </w:p>
    <w:p w14:paraId="0B6072CD" w14:textId="77777777" w:rsidR="00443356" w:rsidRPr="00D16A7F" w:rsidRDefault="00443356" w:rsidP="00443356">
      <w:pPr>
        <w:rPr>
          <w:ins w:id="50" w:author="Lenovo" w:date="2025-11-05T13:44:00Z"/>
        </w:rPr>
      </w:pPr>
    </w:p>
    <w:p w14:paraId="0E20D4FA" w14:textId="77777777" w:rsidR="00443356" w:rsidRDefault="00443356" w:rsidP="00443356">
      <w:pPr>
        <w:pStyle w:val="Heading4"/>
        <w:rPr>
          <w:ins w:id="51" w:author="Lenovo" w:date="2025-11-05T13:44:00Z"/>
        </w:rPr>
      </w:pPr>
      <w:bookmarkStart w:id="52" w:name="_Toc211859908"/>
      <w:ins w:id="53" w:author="Lenovo" w:date="2025-11-05T13:44:00Z">
        <w:r>
          <w:t>6.</w:t>
        </w:r>
        <w:proofErr w:type="gramStart"/>
        <w:r>
          <w:rPr>
            <w:rFonts w:hint="eastAsia"/>
            <w:lang w:val="en-US" w:eastAsia="zh-CN"/>
          </w:rPr>
          <w:t>1.</w:t>
        </w:r>
        <w:r w:rsidRPr="00407ED9">
          <w:rPr>
            <w:highlight w:val="yellow"/>
            <w:lang w:val="en-US" w:eastAsia="zh-CN"/>
          </w:rPr>
          <w:t>X</w:t>
        </w:r>
        <w:r>
          <w:t>.</w:t>
        </w:r>
        <w:proofErr w:type="gramEnd"/>
        <w:r>
          <w:t>3</w:t>
        </w:r>
        <w:r>
          <w:tab/>
          <w:t>Evaluation</w:t>
        </w:r>
        <w:bookmarkEnd w:id="52"/>
      </w:ins>
    </w:p>
    <w:p w14:paraId="1C973EA2" w14:textId="77777777" w:rsidR="00443356" w:rsidRDefault="00443356" w:rsidP="00443356">
      <w:pPr>
        <w:pStyle w:val="EditorsNote"/>
        <w:rPr>
          <w:ins w:id="54" w:author="Lenovo" w:date="2025-11-05T13:44:00Z"/>
        </w:rPr>
      </w:pPr>
      <w:ins w:id="55" w:author="Lenovo" w:date="2025-11-05T13:44:00Z">
        <w:r>
          <w:t>Editor’s Note: Each solution should motivate how the potential security requirements of the key issues being addressed are fulfilled.</w:t>
        </w:r>
      </w:ins>
    </w:p>
    <w:p w14:paraId="714A8F16" w14:textId="77777777" w:rsidR="00443356" w:rsidRDefault="00443356" w:rsidP="00443356">
      <w:pPr>
        <w:rPr>
          <w:ins w:id="56" w:author="Lenovo" w:date="2025-11-05T13:44:00Z"/>
          <w:i/>
        </w:rPr>
      </w:pPr>
      <w:ins w:id="57" w:author="Lenovo" w:date="2025-11-05T13:44:00Z">
        <w:r>
          <w:rPr>
            <w:i/>
          </w:rPr>
          <w:lastRenderedPageBreak/>
          <w:t>TBD</w:t>
        </w:r>
      </w:ins>
    </w:p>
    <w:p w14:paraId="3139EC58" w14:textId="77777777" w:rsidR="00252E53" w:rsidRDefault="00252E53">
      <w:pPr>
        <w:rPr>
          <w:i/>
        </w:rPr>
      </w:pPr>
    </w:p>
    <w:p w14:paraId="39CF438E" w14:textId="77777777" w:rsidR="00252E53" w:rsidRDefault="00252E53">
      <w:pPr>
        <w:rPr>
          <w:i/>
        </w:rPr>
      </w:pPr>
    </w:p>
    <w:p w14:paraId="695744E7" w14:textId="6F0ADEDE"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End of Changes</w:t>
      </w:r>
    </w:p>
    <w:p w14:paraId="3391F020" w14:textId="77777777" w:rsidR="00252E53" w:rsidRDefault="00252E53">
      <w:pPr>
        <w:rPr>
          <w:i/>
        </w:rPr>
      </w:pPr>
    </w:p>
    <w:p w14:paraId="5AD0C7A4" w14:textId="77777777" w:rsidR="00252E53" w:rsidRDefault="00252E53">
      <w:pPr>
        <w:rPr>
          <w:i/>
        </w:rPr>
      </w:pPr>
    </w:p>
    <w:sectPr w:rsidR="00252E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9B3D" w14:textId="77777777" w:rsidR="00166E0D" w:rsidRDefault="00166E0D">
      <w:r>
        <w:separator/>
      </w:r>
    </w:p>
  </w:endnote>
  <w:endnote w:type="continuationSeparator" w:id="0">
    <w:p w14:paraId="393F3788" w14:textId="77777777" w:rsidR="00166E0D" w:rsidRDefault="001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F567" w14:textId="77777777" w:rsidR="00166E0D" w:rsidRDefault="00166E0D">
      <w:r>
        <w:separator/>
      </w:r>
    </w:p>
  </w:footnote>
  <w:footnote w:type="continuationSeparator" w:id="0">
    <w:p w14:paraId="5F4ED9FA" w14:textId="77777777" w:rsidR="00166E0D" w:rsidRDefault="0016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F27F12"/>
    <w:multiLevelType w:val="hybridMultilevel"/>
    <w:tmpl w:val="8AA8B3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01">
      <w:start w:val="1"/>
      <w:numFmt w:val="bullet"/>
      <w:lvlText w:val=""/>
      <w:lvlJc w:val="left"/>
      <w:pPr>
        <w:ind w:left="2340" w:hanging="36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7F27667"/>
    <w:multiLevelType w:val="hybridMultilevel"/>
    <w:tmpl w:val="6EA41BD2"/>
    <w:lvl w:ilvl="0" w:tplc="37065774">
      <w:start w:val="6"/>
      <w:numFmt w:val="bullet"/>
      <w:lvlText w:val="-"/>
      <w:lvlJc w:val="left"/>
      <w:pPr>
        <w:ind w:left="1800" w:hanging="360"/>
      </w:pPr>
      <w:rPr>
        <w:rFonts w:ascii="Times New Roman" w:eastAsia="Times New Roman" w:hAnsi="Times New Roman" w:cs="Times New Roman"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09A0F20"/>
    <w:multiLevelType w:val="hybridMultilevel"/>
    <w:tmpl w:val="F6825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6"/>
  </w:num>
  <w:num w:numId="6" w16cid:durableId="1577015138">
    <w:abstractNumId w:val="11"/>
  </w:num>
  <w:num w:numId="7" w16cid:durableId="625743209">
    <w:abstractNumId w:val="12"/>
  </w:num>
  <w:num w:numId="8" w16cid:durableId="285895969">
    <w:abstractNumId w:val="23"/>
  </w:num>
  <w:num w:numId="9" w16cid:durableId="1746878923">
    <w:abstractNumId w:val="20"/>
  </w:num>
  <w:num w:numId="10" w16cid:durableId="1397824829">
    <w:abstractNumId w:val="22"/>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696535204">
    <w:abstractNumId w:val="14"/>
  </w:num>
  <w:num w:numId="24" w16cid:durableId="212931485">
    <w:abstractNumId w:val="17"/>
  </w:num>
  <w:num w:numId="25" w16cid:durableId="18973528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80"/>
    <w:rsid w:val="00012515"/>
    <w:rsid w:val="000413F1"/>
    <w:rsid w:val="00046389"/>
    <w:rsid w:val="00067A9C"/>
    <w:rsid w:val="00074722"/>
    <w:rsid w:val="000819D8"/>
    <w:rsid w:val="000934A6"/>
    <w:rsid w:val="000A2C6C"/>
    <w:rsid w:val="000A4660"/>
    <w:rsid w:val="000B1F1D"/>
    <w:rsid w:val="000D1B5B"/>
    <w:rsid w:val="000E1972"/>
    <w:rsid w:val="000F2D5A"/>
    <w:rsid w:val="0010401F"/>
    <w:rsid w:val="00110554"/>
    <w:rsid w:val="00112FC3"/>
    <w:rsid w:val="001313C6"/>
    <w:rsid w:val="0014101B"/>
    <w:rsid w:val="00166E0D"/>
    <w:rsid w:val="00173FA3"/>
    <w:rsid w:val="001842C7"/>
    <w:rsid w:val="00184B6F"/>
    <w:rsid w:val="001861E5"/>
    <w:rsid w:val="001B1652"/>
    <w:rsid w:val="001C1F2F"/>
    <w:rsid w:val="001C3EC8"/>
    <w:rsid w:val="001D1A09"/>
    <w:rsid w:val="001D2BD4"/>
    <w:rsid w:val="001D6911"/>
    <w:rsid w:val="001F3B68"/>
    <w:rsid w:val="001F71C5"/>
    <w:rsid w:val="00201947"/>
    <w:rsid w:val="0020395B"/>
    <w:rsid w:val="002046CB"/>
    <w:rsid w:val="00204DC9"/>
    <w:rsid w:val="002062C0"/>
    <w:rsid w:val="00215130"/>
    <w:rsid w:val="00222A25"/>
    <w:rsid w:val="00230002"/>
    <w:rsid w:val="00244C9A"/>
    <w:rsid w:val="00247216"/>
    <w:rsid w:val="00252E53"/>
    <w:rsid w:val="002A1857"/>
    <w:rsid w:val="002C7F38"/>
    <w:rsid w:val="0030628A"/>
    <w:rsid w:val="00343D42"/>
    <w:rsid w:val="0035122B"/>
    <w:rsid w:val="00353451"/>
    <w:rsid w:val="00371032"/>
    <w:rsid w:val="00371B44"/>
    <w:rsid w:val="003875BB"/>
    <w:rsid w:val="003A76C1"/>
    <w:rsid w:val="003C122B"/>
    <w:rsid w:val="003C5A97"/>
    <w:rsid w:val="003C7A04"/>
    <w:rsid w:val="003D1DF8"/>
    <w:rsid w:val="003D40C7"/>
    <w:rsid w:val="003E3D30"/>
    <w:rsid w:val="003F0C19"/>
    <w:rsid w:val="003F52B2"/>
    <w:rsid w:val="003F6E74"/>
    <w:rsid w:val="00407ED9"/>
    <w:rsid w:val="00413068"/>
    <w:rsid w:val="004363BC"/>
    <w:rsid w:val="00440414"/>
    <w:rsid w:val="0044154B"/>
    <w:rsid w:val="00443356"/>
    <w:rsid w:val="004558E9"/>
    <w:rsid w:val="0045777E"/>
    <w:rsid w:val="004959AC"/>
    <w:rsid w:val="004B3753"/>
    <w:rsid w:val="004C31D2"/>
    <w:rsid w:val="004D55C2"/>
    <w:rsid w:val="004F3275"/>
    <w:rsid w:val="004F77F7"/>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630A4"/>
    <w:rsid w:val="00675B3C"/>
    <w:rsid w:val="0069495C"/>
    <w:rsid w:val="006954BC"/>
    <w:rsid w:val="006A0F8B"/>
    <w:rsid w:val="006D340A"/>
    <w:rsid w:val="006F1D0F"/>
    <w:rsid w:val="00715A1D"/>
    <w:rsid w:val="00751B10"/>
    <w:rsid w:val="0075586E"/>
    <w:rsid w:val="00760BB0"/>
    <w:rsid w:val="0076157A"/>
    <w:rsid w:val="00784593"/>
    <w:rsid w:val="007A00EF"/>
    <w:rsid w:val="007B0895"/>
    <w:rsid w:val="007B19EA"/>
    <w:rsid w:val="007C0A2D"/>
    <w:rsid w:val="007C27B0"/>
    <w:rsid w:val="007D6E5C"/>
    <w:rsid w:val="007E537E"/>
    <w:rsid w:val="007F300B"/>
    <w:rsid w:val="008014C3"/>
    <w:rsid w:val="00804D2D"/>
    <w:rsid w:val="00826D11"/>
    <w:rsid w:val="00850812"/>
    <w:rsid w:val="00872560"/>
    <w:rsid w:val="00876B9A"/>
    <w:rsid w:val="008841F2"/>
    <w:rsid w:val="008933BF"/>
    <w:rsid w:val="008A10C4"/>
    <w:rsid w:val="008B0248"/>
    <w:rsid w:val="008B23F9"/>
    <w:rsid w:val="008C128B"/>
    <w:rsid w:val="008D56D9"/>
    <w:rsid w:val="008F5F33"/>
    <w:rsid w:val="0091046A"/>
    <w:rsid w:val="00924774"/>
    <w:rsid w:val="00926ABD"/>
    <w:rsid w:val="009271BA"/>
    <w:rsid w:val="00945FDA"/>
    <w:rsid w:val="00947F4E"/>
    <w:rsid w:val="00954F13"/>
    <w:rsid w:val="00962F7D"/>
    <w:rsid w:val="00966D47"/>
    <w:rsid w:val="00992312"/>
    <w:rsid w:val="009B53DA"/>
    <w:rsid w:val="009C0DED"/>
    <w:rsid w:val="009E2778"/>
    <w:rsid w:val="00A37D7F"/>
    <w:rsid w:val="00A46410"/>
    <w:rsid w:val="00A57688"/>
    <w:rsid w:val="00A6611F"/>
    <w:rsid w:val="00A72F1E"/>
    <w:rsid w:val="00A769E7"/>
    <w:rsid w:val="00A801B2"/>
    <w:rsid w:val="00A84A94"/>
    <w:rsid w:val="00A86BF7"/>
    <w:rsid w:val="00A96B4A"/>
    <w:rsid w:val="00AA5C23"/>
    <w:rsid w:val="00AD1DAA"/>
    <w:rsid w:val="00AD4C12"/>
    <w:rsid w:val="00AE7791"/>
    <w:rsid w:val="00AF1E23"/>
    <w:rsid w:val="00AF7F81"/>
    <w:rsid w:val="00B01135"/>
    <w:rsid w:val="00B01AFF"/>
    <w:rsid w:val="00B01C41"/>
    <w:rsid w:val="00B05CC7"/>
    <w:rsid w:val="00B27E39"/>
    <w:rsid w:val="00B350D8"/>
    <w:rsid w:val="00B4702A"/>
    <w:rsid w:val="00B76763"/>
    <w:rsid w:val="00B7732B"/>
    <w:rsid w:val="00B8563A"/>
    <w:rsid w:val="00B87766"/>
    <w:rsid w:val="00B879F0"/>
    <w:rsid w:val="00BB7A9D"/>
    <w:rsid w:val="00BC25AA"/>
    <w:rsid w:val="00BC43FF"/>
    <w:rsid w:val="00C022E3"/>
    <w:rsid w:val="00C0555C"/>
    <w:rsid w:val="00C4712D"/>
    <w:rsid w:val="00C555C9"/>
    <w:rsid w:val="00C66911"/>
    <w:rsid w:val="00C94F55"/>
    <w:rsid w:val="00CA7D62"/>
    <w:rsid w:val="00CB07A8"/>
    <w:rsid w:val="00CD4A57"/>
    <w:rsid w:val="00CF17DF"/>
    <w:rsid w:val="00CF3A76"/>
    <w:rsid w:val="00D138F3"/>
    <w:rsid w:val="00D1686D"/>
    <w:rsid w:val="00D16A7F"/>
    <w:rsid w:val="00D33604"/>
    <w:rsid w:val="00D373F3"/>
    <w:rsid w:val="00D37B08"/>
    <w:rsid w:val="00D437FF"/>
    <w:rsid w:val="00D50FC4"/>
    <w:rsid w:val="00D5130C"/>
    <w:rsid w:val="00D56EAC"/>
    <w:rsid w:val="00D62265"/>
    <w:rsid w:val="00D8512E"/>
    <w:rsid w:val="00DA1E58"/>
    <w:rsid w:val="00DB7CA4"/>
    <w:rsid w:val="00DE4EF2"/>
    <w:rsid w:val="00DF2C0E"/>
    <w:rsid w:val="00E04DB6"/>
    <w:rsid w:val="00E06FFB"/>
    <w:rsid w:val="00E1773F"/>
    <w:rsid w:val="00E25B5F"/>
    <w:rsid w:val="00E30155"/>
    <w:rsid w:val="00E84460"/>
    <w:rsid w:val="00E91FE1"/>
    <w:rsid w:val="00EA5E95"/>
    <w:rsid w:val="00EC7814"/>
    <w:rsid w:val="00ED4954"/>
    <w:rsid w:val="00ED62C4"/>
    <w:rsid w:val="00EE0943"/>
    <w:rsid w:val="00EE33A2"/>
    <w:rsid w:val="00F00E37"/>
    <w:rsid w:val="00F443E9"/>
    <w:rsid w:val="00F54A0A"/>
    <w:rsid w:val="00F67A1C"/>
    <w:rsid w:val="00F7341A"/>
    <w:rsid w:val="00F82C5B"/>
    <w:rsid w:val="00F8555F"/>
    <w:rsid w:val="00F91436"/>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목록 단락,リスト段落,Lista1,?? ??,?????,????,列出段落,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link w:val="EditorsNote"/>
    <w:qFormat/>
    <w:locked/>
    <w:rsid w:val="00D1686D"/>
    <w:rPr>
      <w:rFonts w:ascii="Times New Roman" w:hAnsi="Times New Roman"/>
      <w:color w:val="FF0000"/>
      <w:lang w:eastAsia="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ê¥¹¥È¶ÎÂä Char,列表段落1 Char,—ño’i—Ž Char,Paragrafo elenco Char"/>
    <w:link w:val="ListParagraph"/>
    <w:uiPriority w:val="34"/>
    <w:qFormat/>
    <w:locked/>
    <w:rsid w:val="00962F7D"/>
    <w:rPr>
      <w:rFonts w:ascii="Times New Roman" w:hAnsi="Times New Roman"/>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962F7D"/>
    <w:rPr>
      <w:rFonts w:ascii="Times New Roman" w:hAnsi="Times New Roman"/>
      <w:b/>
      <w:bCs/>
      <w:lang w:eastAsia="en-US"/>
    </w:rPr>
  </w:style>
  <w:style w:type="paragraph" w:styleId="Revision">
    <w:name w:val="Revision"/>
    <w:hidden/>
    <w:uiPriority w:val="99"/>
    <w:semiHidden/>
    <w:rsid w:val="004433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744</Words>
  <Characters>4693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1899-12-31T23:00:00Z</cp:lastPrinted>
  <dcterms:created xsi:type="dcterms:W3CDTF">2025-11-10T08:21:00Z</dcterms:created>
  <dcterms:modified xsi:type="dcterms:W3CDTF">2025-11-10T12:04:00Z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